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683B30A0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F14519">
        <w:rPr>
          <w:b/>
          <w:i/>
          <w:noProof/>
          <w:sz w:val="28"/>
        </w:rPr>
        <w:t>296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FB77C2" w:rsidR="0066336B" w:rsidRDefault="00114B61" w:rsidP="005B43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B4330">
              <w:rPr>
                <w:b/>
                <w:noProof/>
                <w:sz w:val="28"/>
                <w:lang w:eastAsia="zh-CN"/>
              </w:rPr>
              <w:t>186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FDDD3DF" w:rsidR="0066336B" w:rsidRDefault="00DE27AE" w:rsidP="00623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33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ED159E" w:rsidR="0066336B" w:rsidRDefault="00DE27AE" w:rsidP="00DE27AE">
            <w:pPr>
              <w:pStyle w:val="CRCoverPage"/>
              <w:spacing w:after="0"/>
              <w:rPr>
                <w:noProof/>
              </w:rPr>
            </w:pPr>
            <w:r w:rsidRPr="00DE27AE">
              <w:rPr>
                <w:noProof/>
              </w:rPr>
              <w:t xml:space="preserve">Error response for </w:t>
            </w:r>
            <w:r>
              <w:rPr>
                <w:noProof/>
              </w:rPr>
              <w:t>BSF n</w:t>
            </w:r>
            <w:r w:rsidRPr="00DE27AE">
              <w:rPr>
                <w:noProof/>
              </w:rPr>
              <w:t>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84C2A9" w:rsidR="0066336B" w:rsidRDefault="00DE27AE">
            <w:pPr>
              <w:pStyle w:val="CRCoverPage"/>
              <w:spacing w:after="0"/>
              <w:ind w:left="100"/>
              <w:rPr>
                <w:noProof/>
              </w:rPr>
            </w:pPr>
            <w:r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FBAD850" w:rsidR="0066336B" w:rsidRDefault="00B213BA" w:rsidP="006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2330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062A9" w14:textId="77E630EE" w:rsidR="00385F1B" w:rsidRDefault="00DE27AE" w:rsidP="00DE27A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“404 Not Found” is defined for BSF notification in Table 5.5.2.3.1-3, however there is neither corresponding application error in </w:t>
            </w:r>
            <w:r>
              <w:t>Table 5.7.3-1 nor related description in the procedure in clause 4.2.8.2.</w:t>
            </w:r>
          </w:p>
          <w:p w14:paraId="3655D5EC" w14:textId="77777777" w:rsidR="00DE27AE" w:rsidRDefault="00DE27AE" w:rsidP="00DE27AE">
            <w:pPr>
              <w:pStyle w:val="CRCoverPage"/>
              <w:spacing w:after="0"/>
              <w:ind w:left="100"/>
            </w:pPr>
          </w:p>
          <w:p w14:paraId="584465FD" w14:textId="154E13A5" w:rsidR="00DE27AE" w:rsidRDefault="00DE27AE" w:rsidP="00DE2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Further, </w:t>
            </w:r>
            <w:r>
              <w:rPr>
                <w:lang w:val="en-US" w:eastAsia="zh-CN"/>
              </w:rPr>
              <w:t>Table 5.5.2.3.1-3 indicates that the NF service consumer can use “404 Not Found” response when the notification cannot be sent to another host, but there is no such failure case.</w:t>
            </w:r>
          </w:p>
          <w:p w14:paraId="5650EC35" w14:textId="4A00A1DA" w:rsidR="00DE27AE" w:rsidRDefault="00DE27AE" w:rsidP="00DE27A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F54668C" w:rsidR="00C31355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</w:t>
            </w:r>
            <w:r>
              <w:rPr>
                <w:lang w:val="en-US" w:eastAsia="zh-CN"/>
              </w:rPr>
              <w:t>“404 Not Found” from Table 5.5.2.3.1-3.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20A93E" w:rsidR="0066336B" w:rsidRDefault="00DE27A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Unuseful </w:t>
            </w:r>
            <w:r>
              <w:rPr>
                <w:lang w:val="en-US" w:eastAsia="zh-CN"/>
              </w:rPr>
              <w:t>“404 Not Found”.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455CAE" w:rsidR="0066336B" w:rsidRDefault="00DE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5.5.2.3.1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8B43D33" w14:textId="77777777" w:rsidR="00DE27AE" w:rsidRDefault="00DE27AE" w:rsidP="00DE27AE">
      <w:pPr>
        <w:pStyle w:val="5"/>
        <w:rPr>
          <w:lang w:val="en-US" w:eastAsia="zh-CN"/>
        </w:rPr>
      </w:pPr>
      <w:bookmarkStart w:id="23" w:name="_Toc90656316"/>
      <w:bookmarkStart w:id="24" w:name="_Toc120679870"/>
      <w:bookmarkStart w:id="25" w:name="_Toc120677505"/>
      <w:bookmarkStart w:id="26" w:name="_Toc45132985"/>
      <w:bookmarkStart w:id="27" w:name="_Toc104546096"/>
      <w:bookmarkStart w:id="28" w:name="_Toc34210691"/>
      <w:bookmarkStart w:id="29" w:name="_Toc43298208"/>
      <w:bookmarkStart w:id="30" w:name="_Toc100955438"/>
      <w:bookmarkStart w:id="31" w:name="_Toc51761288"/>
      <w:bookmarkStart w:id="32" w:name="_Toc39063150"/>
      <w:bookmarkStart w:id="33" w:name="_Toc66277776"/>
      <w:bookmarkStart w:id="34" w:name="_Toc112935893"/>
      <w:bookmarkStart w:id="35" w:name="_Toc114134275"/>
      <w:bookmarkStart w:id="36" w:name="_Toc97197800"/>
      <w:bookmarkStart w:id="37" w:name="_Toc49935452"/>
      <w:bookmarkStart w:id="38" w:name="_Toc94034185"/>
      <w:bookmarkStart w:id="39" w:name="_Toc85528264"/>
      <w:bookmarkStart w:id="40" w:name="_Toc68166458"/>
      <w:bookmarkStart w:id="41" w:name="_Toc28011575"/>
      <w:bookmarkStart w:id="42" w:name="_Toc83233187"/>
      <w:bookmarkStart w:id="43" w:name="_Toc50023798"/>
      <w:bookmarkStart w:id="44" w:name="_Toc36037716"/>
      <w:bookmarkStart w:id="45" w:name="_Toc56672218"/>
      <w:bookmarkStart w:id="46" w:name="_Toc129284251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val="en-US" w:eastAsia="zh-CN"/>
        </w:rPr>
        <w:t>5.5.2.3.1</w:t>
      </w:r>
      <w:r>
        <w:rPr>
          <w:lang w:val="en-US" w:eastAsia="zh-CN"/>
        </w:rPr>
        <w:tab/>
        <w:t>POST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59C8F9D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URI query parameters specified in table 5.5.2.3.1-1.</w:t>
      </w:r>
    </w:p>
    <w:p w14:paraId="723E5BD0" w14:textId="77777777" w:rsidR="00DE27AE" w:rsidRDefault="00DE27AE" w:rsidP="00DE27AE">
      <w:pPr>
        <w:pStyle w:val="TH"/>
        <w:rPr>
          <w:rFonts w:cs="Arial"/>
          <w:lang w:val="en-US" w:eastAsia="zh-CN"/>
        </w:rPr>
      </w:pPr>
      <w:r>
        <w:rPr>
          <w:lang w:val="en-US" w:eastAsia="zh-CN"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1417"/>
        <w:gridCol w:w="420"/>
        <w:gridCol w:w="1265"/>
        <w:gridCol w:w="4980"/>
      </w:tblGrid>
      <w:tr w:rsidR="00DE27AE" w14:paraId="0206C97F" w14:textId="77777777" w:rsidTr="00F64B11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</w:tcPr>
          <w:p w14:paraId="5D553C5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</w:tcPr>
          <w:p w14:paraId="29F8A02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</w:tcPr>
          <w:p w14:paraId="422514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</w:tcPr>
          <w:p w14:paraId="238F15B0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3FCF7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375B798" w14:textId="77777777" w:rsidTr="00F64B11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596CC8A1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59AAD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33FD0A73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D86A4A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0167BAC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</w:p>
        </w:tc>
      </w:tr>
    </w:tbl>
    <w:p w14:paraId="5610FE63" w14:textId="77777777" w:rsidR="00DE27AE" w:rsidRDefault="00DE27AE" w:rsidP="00DE27AE">
      <w:pPr>
        <w:rPr>
          <w:lang w:val="en-US" w:eastAsia="zh-CN"/>
        </w:rPr>
      </w:pPr>
    </w:p>
    <w:p w14:paraId="64FBFBD4" w14:textId="77777777" w:rsidR="00DE27AE" w:rsidRDefault="00DE27AE" w:rsidP="00DE27AE">
      <w:pPr>
        <w:rPr>
          <w:lang w:val="en-US" w:eastAsia="zh-CN"/>
        </w:rPr>
      </w:pPr>
      <w:r>
        <w:rPr>
          <w:lang w:val="en-US" w:eastAsia="zh-CN"/>
        </w:rPr>
        <w:t>This method shall support the request data structures specified in table 5.5.2.3.1-2 and the response data structures and response codes specified in table 5.5.2.3.1-3.</w:t>
      </w:r>
    </w:p>
    <w:p w14:paraId="31F8E921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899"/>
        <w:gridCol w:w="450"/>
        <w:gridCol w:w="1170"/>
        <w:gridCol w:w="5160"/>
      </w:tblGrid>
      <w:tr w:rsidR="00DE27AE" w14:paraId="4F207EB2" w14:textId="77777777" w:rsidTr="00F64B11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35146D2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6BAC6D06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0DF62A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D9B5C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0B2408C5" w14:textId="77777777" w:rsidTr="00F64B11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2CA94AD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BsfNotification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5A9856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36EC192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4B049DB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Provides Information about observed events</w:t>
            </w:r>
          </w:p>
        </w:tc>
      </w:tr>
    </w:tbl>
    <w:p w14:paraId="00712E62" w14:textId="77777777" w:rsidR="00DE27AE" w:rsidRDefault="00DE27AE" w:rsidP="00DE27AE">
      <w:pPr>
        <w:rPr>
          <w:lang w:val="en-US" w:eastAsia="zh-CN"/>
        </w:rPr>
      </w:pPr>
    </w:p>
    <w:p w14:paraId="110D1DA7" w14:textId="77777777" w:rsidR="00DE27AE" w:rsidRDefault="00DE27AE" w:rsidP="00DE27AE">
      <w:pPr>
        <w:pStyle w:val="TH"/>
        <w:rPr>
          <w:lang w:val="en-US" w:eastAsia="zh-CN"/>
        </w:rPr>
      </w:pPr>
      <w:r>
        <w:rPr>
          <w:lang w:val="en-US" w:eastAsia="zh-CN"/>
        </w:rPr>
        <w:t>Table 5.5.2.3.1-3: Data structures supported by the POST Response Body on this resource</w:t>
      </w:r>
    </w:p>
    <w:tbl>
      <w:tblPr>
        <w:tblW w:w="972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05"/>
        <w:gridCol w:w="7"/>
        <w:gridCol w:w="354"/>
        <w:gridCol w:w="8"/>
        <w:gridCol w:w="1252"/>
        <w:gridCol w:w="12"/>
        <w:gridCol w:w="1430"/>
        <w:gridCol w:w="17"/>
        <w:gridCol w:w="4604"/>
        <w:gridCol w:w="33"/>
      </w:tblGrid>
      <w:tr w:rsidR="00DE27AE" w14:paraId="7D9B7FA8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bottom w:val="single" w:sz="6" w:space="0" w:color="auto"/>
            </w:tcBorders>
            <w:shd w:val="clear" w:color="auto" w:fill="C0C0C0"/>
          </w:tcPr>
          <w:p w14:paraId="3F373E0D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36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5544869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4D6AB178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Cardinality</w:t>
            </w: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112733D2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Response codes</w:t>
            </w:r>
          </w:p>
        </w:tc>
        <w:tc>
          <w:tcPr>
            <w:tcW w:w="4621" w:type="dxa"/>
            <w:gridSpan w:val="2"/>
            <w:tcBorders>
              <w:bottom w:val="single" w:sz="6" w:space="0" w:color="auto"/>
            </w:tcBorders>
            <w:shd w:val="clear" w:color="auto" w:fill="C0C0C0"/>
          </w:tcPr>
          <w:p w14:paraId="27FBAFFF" w14:textId="77777777" w:rsidR="00DE27AE" w:rsidRDefault="00DE27AE" w:rsidP="00F64B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Description</w:t>
            </w:r>
          </w:p>
        </w:tc>
      </w:tr>
      <w:tr w:rsidR="00DE27AE" w14:paraId="3A7C5554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  <w:tcBorders>
              <w:top w:val="single" w:sz="6" w:space="0" w:color="auto"/>
            </w:tcBorders>
          </w:tcPr>
          <w:p w14:paraId="517D4EC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</w:tcBorders>
          </w:tcPr>
          <w:p w14:paraId="4F4541ED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EFEFC1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</w:tcPr>
          <w:p w14:paraId="0718B8E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204 No Content</w:t>
            </w:r>
          </w:p>
        </w:tc>
        <w:tc>
          <w:tcPr>
            <w:tcW w:w="4621" w:type="dxa"/>
            <w:gridSpan w:val="2"/>
            <w:tcBorders>
              <w:top w:val="single" w:sz="6" w:space="0" w:color="auto"/>
            </w:tcBorders>
          </w:tcPr>
          <w:p w14:paraId="5A7AF7AC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receipt of the Notification is acknowledged.</w:t>
            </w:r>
          </w:p>
        </w:tc>
      </w:tr>
      <w:tr w:rsidR="00DE27AE" w14:paraId="0BCE56FF" w14:textId="77777777" w:rsidTr="00F64B11">
        <w:trPr>
          <w:gridAfter w:val="1"/>
          <w:wAfter w:w="33" w:type="dxa"/>
          <w:jc w:val="center"/>
        </w:trPr>
        <w:tc>
          <w:tcPr>
            <w:tcW w:w="2005" w:type="dxa"/>
          </w:tcPr>
          <w:p w14:paraId="4EE25B2B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RedirectResponse</w:t>
            </w:r>
          </w:p>
        </w:tc>
        <w:tc>
          <w:tcPr>
            <w:tcW w:w="361" w:type="dxa"/>
            <w:gridSpan w:val="2"/>
          </w:tcPr>
          <w:p w14:paraId="5CD070CA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0" w:type="dxa"/>
            <w:gridSpan w:val="2"/>
          </w:tcPr>
          <w:p w14:paraId="4383CC00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2" w:type="dxa"/>
            <w:gridSpan w:val="2"/>
          </w:tcPr>
          <w:p w14:paraId="3235F4F1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307 temporary redirect</w:t>
            </w:r>
          </w:p>
        </w:tc>
        <w:tc>
          <w:tcPr>
            <w:tcW w:w="4621" w:type="dxa"/>
            <w:gridSpan w:val="2"/>
            <w:vAlign w:val="center"/>
          </w:tcPr>
          <w:p w14:paraId="5B028C54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14:paraId="65CC0310" w14:textId="77777777" w:rsidTr="00F64B11">
        <w:trPr>
          <w:jc w:val="center"/>
        </w:trPr>
        <w:tc>
          <w:tcPr>
            <w:tcW w:w="2012" w:type="dxa"/>
            <w:gridSpan w:val="2"/>
          </w:tcPr>
          <w:p w14:paraId="05EC3E5F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RedirectResponse</w:t>
            </w:r>
          </w:p>
        </w:tc>
        <w:tc>
          <w:tcPr>
            <w:tcW w:w="362" w:type="dxa"/>
            <w:gridSpan w:val="2"/>
          </w:tcPr>
          <w:p w14:paraId="53216BC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264" w:type="dxa"/>
            <w:gridSpan w:val="2"/>
          </w:tcPr>
          <w:p w14:paraId="44314E2C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1447" w:type="dxa"/>
            <w:gridSpan w:val="2"/>
          </w:tcPr>
          <w:p w14:paraId="3290B864" w14:textId="77777777" w:rsidR="00DE27AE" w:rsidRDefault="00DE27AE" w:rsidP="00F64B11">
            <w:pPr>
              <w:pStyle w:val="TAC"/>
              <w:rPr>
                <w:lang w:val="en-US" w:eastAsia="zh-CN"/>
              </w:rPr>
            </w:pPr>
            <w:r>
              <w:t>308 Permanent Redirect</w:t>
            </w:r>
          </w:p>
        </w:tc>
        <w:tc>
          <w:tcPr>
            <w:tcW w:w="4637" w:type="dxa"/>
            <w:gridSpan w:val="2"/>
          </w:tcPr>
          <w:p w14:paraId="74FE95F6" w14:textId="77777777" w:rsidR="00DE27AE" w:rsidRDefault="00DE27AE" w:rsidP="00F64B11">
            <w:pPr>
              <w:pStyle w:val="TAL"/>
              <w:rPr>
                <w:lang w:val="en-US" w:eastAsia="zh-CN"/>
              </w:rPr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E27AE" w:rsidDel="0062330B" w14:paraId="04F93A92" w14:textId="377DC75F" w:rsidTr="00F64B11">
        <w:trPr>
          <w:gridAfter w:val="1"/>
          <w:wAfter w:w="33" w:type="dxa"/>
          <w:jc w:val="center"/>
          <w:del w:id="58" w:author="ZTE" w:date="2023-05-09T17:00:00Z"/>
        </w:trPr>
        <w:tc>
          <w:tcPr>
            <w:tcW w:w="2005" w:type="dxa"/>
          </w:tcPr>
          <w:p w14:paraId="5E9E7106" w14:textId="5564B890" w:rsidR="00DE27AE" w:rsidDel="0062330B" w:rsidRDefault="00DE27AE" w:rsidP="00F64B11">
            <w:pPr>
              <w:pStyle w:val="TAL"/>
              <w:rPr>
                <w:del w:id="59" w:author="ZTE" w:date="2023-05-09T17:00:00Z"/>
                <w:lang w:val="en-US" w:eastAsia="zh-CN"/>
              </w:rPr>
            </w:pPr>
            <w:del w:id="60" w:author="ZTE" w:date="2023-05-09T17:00:00Z">
              <w:r w:rsidDel="0062330B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361" w:type="dxa"/>
            <w:gridSpan w:val="2"/>
          </w:tcPr>
          <w:p w14:paraId="7F62E8D0" w14:textId="44CF0114" w:rsidR="00DE27AE" w:rsidDel="0062330B" w:rsidRDefault="00DE27AE" w:rsidP="00F64B11">
            <w:pPr>
              <w:pStyle w:val="TAC"/>
              <w:rPr>
                <w:del w:id="61" w:author="ZTE" w:date="2023-05-09T17:00:00Z"/>
                <w:lang w:val="en-US" w:eastAsia="zh-CN"/>
              </w:rPr>
            </w:pPr>
            <w:del w:id="62" w:author="ZTE" w:date="2023-05-09T17:00:00Z">
              <w:r w:rsidDel="0062330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260" w:type="dxa"/>
            <w:gridSpan w:val="2"/>
          </w:tcPr>
          <w:p w14:paraId="108A7A83" w14:textId="63C6360C" w:rsidR="00DE27AE" w:rsidDel="0062330B" w:rsidRDefault="00DE27AE" w:rsidP="00F64B11">
            <w:pPr>
              <w:pStyle w:val="TAC"/>
              <w:rPr>
                <w:del w:id="63" w:author="ZTE" w:date="2023-05-09T17:00:00Z"/>
                <w:lang w:val="en-US" w:eastAsia="zh-CN"/>
              </w:rPr>
            </w:pPr>
            <w:del w:id="64" w:author="ZTE" w:date="2023-05-09T17:00:00Z">
              <w:r w:rsidDel="0062330B">
                <w:rPr>
                  <w:lang w:val="en-US" w:eastAsia="zh-CN"/>
                </w:rPr>
                <w:delText>0..1</w:delText>
              </w:r>
            </w:del>
          </w:p>
        </w:tc>
        <w:tc>
          <w:tcPr>
            <w:tcW w:w="1442" w:type="dxa"/>
            <w:gridSpan w:val="2"/>
          </w:tcPr>
          <w:p w14:paraId="2B8AAC50" w14:textId="15468AA6" w:rsidR="00DE27AE" w:rsidDel="0062330B" w:rsidRDefault="00DE27AE" w:rsidP="00F64B11">
            <w:pPr>
              <w:pStyle w:val="TAC"/>
              <w:rPr>
                <w:del w:id="65" w:author="ZTE" w:date="2023-05-09T17:00:00Z"/>
                <w:lang w:val="en-US" w:eastAsia="zh-CN"/>
              </w:rPr>
            </w:pPr>
            <w:del w:id="66" w:author="ZTE" w:date="2023-05-09T17:00:00Z">
              <w:r w:rsidDel="0062330B">
                <w:rPr>
                  <w:lang w:val="en-US" w:eastAsia="zh-CN"/>
                </w:rPr>
                <w:delText>404 Not Found</w:delText>
              </w:r>
            </w:del>
          </w:p>
        </w:tc>
        <w:tc>
          <w:tcPr>
            <w:tcW w:w="4621" w:type="dxa"/>
            <w:gridSpan w:val="2"/>
            <w:vAlign w:val="center"/>
          </w:tcPr>
          <w:p w14:paraId="02013FCD" w14:textId="489FDA12" w:rsidR="00DE27AE" w:rsidDel="0062330B" w:rsidRDefault="00DE27AE" w:rsidP="00F64B11">
            <w:pPr>
              <w:pStyle w:val="TAL"/>
              <w:rPr>
                <w:del w:id="67" w:author="ZTE" w:date="2023-05-09T17:00:00Z"/>
                <w:lang w:val="en-US" w:eastAsia="zh-CN"/>
              </w:rPr>
            </w:pPr>
            <w:del w:id="68" w:author="ZTE" w:date="2023-05-09T17:00:00Z">
              <w:r w:rsidDel="0062330B">
                <w:rPr>
                  <w:lang w:val="en-US" w:eastAsia="zh-CN"/>
                </w:rPr>
                <w:delText>The NF service consumer can use this response when the notification cannot be sent to another host.</w:delText>
              </w:r>
            </w:del>
          </w:p>
        </w:tc>
      </w:tr>
      <w:tr w:rsidR="00DE27AE" w14:paraId="48598566" w14:textId="77777777" w:rsidTr="00F64B11">
        <w:trPr>
          <w:gridAfter w:val="1"/>
          <w:wAfter w:w="33" w:type="dxa"/>
          <w:jc w:val="center"/>
        </w:trPr>
        <w:tc>
          <w:tcPr>
            <w:tcW w:w="9689" w:type="dxa"/>
            <w:gridSpan w:val="9"/>
          </w:tcPr>
          <w:p w14:paraId="6848B520" w14:textId="77777777" w:rsidR="00DE27AE" w:rsidRDefault="00DE27AE" w:rsidP="00F64B11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</w:tc>
      </w:tr>
    </w:tbl>
    <w:p w14:paraId="2D5F837B" w14:textId="77777777" w:rsidR="00DE27AE" w:rsidRDefault="00DE27AE" w:rsidP="00DE27AE">
      <w:pPr>
        <w:rPr>
          <w:lang w:eastAsia="zh-CN"/>
        </w:rPr>
      </w:pPr>
    </w:p>
    <w:p w14:paraId="4443CEF7" w14:textId="77777777" w:rsidR="00DE27AE" w:rsidRDefault="00DE27AE" w:rsidP="00DE27AE">
      <w:pPr>
        <w:pStyle w:val="TH"/>
      </w:pPr>
      <w:r>
        <w:t>Table </w:t>
      </w:r>
      <w:r>
        <w:rPr>
          <w:lang w:val="en-US" w:eastAsia="zh-CN"/>
        </w:rPr>
        <w:t>5.5.2.3.1</w:t>
      </w:r>
      <w:r>
        <w:t xml:space="preserve">-4: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23C4DA33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867A5EE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559140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B20C68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92C88D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2489BC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1F912DC9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51F39564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8B70662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7C840A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E25470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CCE409A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2BA0D0E0" w14:textId="77777777" w:rsidTr="00F64B11">
        <w:trPr>
          <w:jc w:val="center"/>
        </w:trPr>
        <w:tc>
          <w:tcPr>
            <w:tcW w:w="825" w:type="pct"/>
          </w:tcPr>
          <w:p w14:paraId="1F9649B2" w14:textId="77777777" w:rsidR="00DE27AE" w:rsidRDefault="00DE27AE" w:rsidP="00F64B1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6395E4B0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8732888" w14:textId="77777777" w:rsidR="00DE27AE" w:rsidRDefault="00DE27AE" w:rsidP="00F64B11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44E68ECC" w14:textId="77777777" w:rsidR="00DE27AE" w:rsidRDefault="00DE27AE" w:rsidP="00F64B11">
            <w:pPr>
              <w:pStyle w:val="TAL"/>
            </w:pPr>
            <w:r>
              <w:t>0..1</w:t>
            </w:r>
          </w:p>
        </w:tc>
        <w:tc>
          <w:tcPr>
            <w:tcW w:w="2645" w:type="pct"/>
            <w:vAlign w:val="center"/>
          </w:tcPr>
          <w:p w14:paraId="5C00F416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379F5E5" w14:textId="77777777" w:rsidR="00DE27AE" w:rsidRDefault="00DE27AE" w:rsidP="00DE27AE">
      <w:pPr>
        <w:rPr>
          <w:lang w:val="en-US" w:eastAsia="zh-CN"/>
        </w:rPr>
      </w:pPr>
    </w:p>
    <w:p w14:paraId="08DB27D7" w14:textId="77777777" w:rsidR="00DE27AE" w:rsidRDefault="00DE27AE" w:rsidP="00DE27AE">
      <w:pPr>
        <w:pStyle w:val="TH"/>
      </w:pPr>
      <w:r>
        <w:lastRenderedPageBreak/>
        <w:t>Table </w:t>
      </w:r>
      <w:r>
        <w:rPr>
          <w:lang w:val="en-US" w:eastAsia="zh-CN"/>
        </w:rPr>
        <w:t>5.5.2.3.1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27AE" w14:paraId="709ECC60" w14:textId="77777777" w:rsidTr="00F64B1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9407D2" w14:textId="77777777" w:rsidR="00DE27AE" w:rsidRDefault="00DE27AE" w:rsidP="00F64B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FCDD46" w14:textId="77777777" w:rsidR="00DE27AE" w:rsidRDefault="00DE27AE" w:rsidP="00F64B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1CC67" w14:textId="77777777" w:rsidR="00DE27AE" w:rsidRDefault="00DE27AE" w:rsidP="00F64B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CB5C90" w14:textId="77777777" w:rsidR="00DE27AE" w:rsidRDefault="00DE27AE" w:rsidP="00F64B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AAF5A7" w14:textId="77777777" w:rsidR="00DE27AE" w:rsidRDefault="00DE27AE" w:rsidP="00F64B11">
            <w:pPr>
              <w:pStyle w:val="TAH"/>
            </w:pPr>
            <w:r>
              <w:t>Description</w:t>
            </w:r>
          </w:p>
        </w:tc>
      </w:tr>
      <w:tr w:rsidR="00DE27AE" w14:paraId="6E41E241" w14:textId="77777777" w:rsidTr="00F64B1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17136E5F" w14:textId="77777777" w:rsidR="00DE27AE" w:rsidRDefault="00DE27AE" w:rsidP="00F64B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7DF0C7" w14:textId="77777777" w:rsidR="00DE27AE" w:rsidRDefault="00DE27AE" w:rsidP="00F64B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D8AD9F5" w14:textId="77777777" w:rsidR="00DE27AE" w:rsidRDefault="00DE27AE" w:rsidP="00F64B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D879C6" w14:textId="77777777" w:rsidR="00DE27AE" w:rsidRDefault="00DE27AE" w:rsidP="00F64B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C47ED0" w14:textId="77777777" w:rsidR="00DE27AE" w:rsidRDefault="00DE27AE" w:rsidP="00F64B11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E27AE" w14:paraId="53ACABFC" w14:textId="77777777" w:rsidTr="00F64B11">
        <w:trPr>
          <w:jc w:val="center"/>
        </w:trPr>
        <w:tc>
          <w:tcPr>
            <w:tcW w:w="825" w:type="pct"/>
          </w:tcPr>
          <w:p w14:paraId="7091B8A5" w14:textId="77777777" w:rsidR="00DE27AE" w:rsidRDefault="00DE27AE" w:rsidP="00F64B1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1657479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C321A67" w14:textId="77777777" w:rsidR="00DE27AE" w:rsidRDefault="00DE27AE" w:rsidP="00F64B1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92BB018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C0F57EB" w14:textId="77777777" w:rsidR="00DE27AE" w:rsidRDefault="00DE27AE" w:rsidP="00F64B1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2334436" w14:textId="141F067E" w:rsidR="00733AE1" w:rsidRDefault="00733AE1" w:rsidP="00D13EFD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DCD45" w14:textId="77777777" w:rsidR="000B1B85" w:rsidRDefault="000B1B85">
      <w:r>
        <w:separator/>
      </w:r>
    </w:p>
  </w:endnote>
  <w:endnote w:type="continuationSeparator" w:id="0">
    <w:p w14:paraId="4C9EC97A" w14:textId="77777777" w:rsidR="000B1B85" w:rsidRDefault="000B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BC40C" w14:textId="77777777" w:rsidR="000B1B85" w:rsidRDefault="000B1B85">
      <w:r>
        <w:separator/>
      </w:r>
    </w:p>
  </w:footnote>
  <w:footnote w:type="continuationSeparator" w:id="0">
    <w:p w14:paraId="1FDD27E4" w14:textId="77777777" w:rsidR="000B1B85" w:rsidRDefault="000B1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1B85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330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7B0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4519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32C2C-683D-466A-BEB5-86BEDD04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11</cp:revision>
  <cp:lastPrinted>1900-01-01T08:00:00Z</cp:lastPrinted>
  <dcterms:created xsi:type="dcterms:W3CDTF">2023-03-30T07:55:00Z</dcterms:created>
  <dcterms:modified xsi:type="dcterms:W3CDTF">2023-05-15T11:07:00Z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